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C47FA8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27EAD">
        <w:rPr>
          <w:b/>
          <w:noProof/>
          <w:sz w:val="24"/>
        </w:rPr>
        <w:t>wxyz</w:t>
      </w:r>
    </w:p>
    <w:p w14:paraId="5DC21640" w14:textId="5610956F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BD3F5C9" w:rsidR="001E41F3" w:rsidRPr="00410371" w:rsidRDefault="00951E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85F7BB0" w:rsidR="001E41F3" w:rsidRPr="00410371" w:rsidRDefault="00951E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55F9B64" w:rsidR="00F25D98" w:rsidRDefault="0095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74F7F47" w:rsidR="001E41F3" w:rsidRDefault="00951E7A">
            <w:pPr>
              <w:pStyle w:val="CRCoverPage"/>
              <w:spacing w:after="0"/>
              <w:ind w:left="100"/>
              <w:rPr>
                <w:noProof/>
              </w:rPr>
            </w:pPr>
            <w:r>
              <w:t>T3540 is not started if the Registration Accept includes a pending NSSAI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EB7C446" w:rsidR="001E41F3" w:rsidRDefault="00951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05BBD86" w:rsidR="001E41F3" w:rsidRDefault="00951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180A594" w:rsidR="001E41F3" w:rsidRDefault="00951E7A" w:rsidP="008C2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</w:t>
            </w:r>
            <w:r w:rsidR="008C2E06">
              <w:rPr>
                <w:noProof/>
              </w:rPr>
              <w:t>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C1E9BF8" w:rsidR="001E41F3" w:rsidRDefault="00951E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DB8609E" w:rsidR="001E41F3" w:rsidRDefault="00951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2B95ECE" w:rsidR="001E41F3" w:rsidRDefault="00951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timer T3540 should not be started if the Registration Accept message includes a pending NSSAI since the presence of the pending NSSAI means that the network will initiate NSSAA.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C76FB86" w:rsidR="001E41F3" w:rsidRDefault="00951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starting T3540, add a condition that the pending NSSAI is not included in the Registration Accept message.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CD25B0B" w:rsidR="001E41F3" w:rsidRDefault="00951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Early release of NAS signaling although downlink signaling is pending for NSSAA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0A58A5A" w:rsidR="001E41F3" w:rsidRDefault="00D97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p w14:paraId="3974C4CC" w14:textId="77777777" w:rsidR="000E3C78" w:rsidRDefault="000E3C78" w:rsidP="000E3C78">
      <w:pPr>
        <w:pStyle w:val="Heading4"/>
      </w:pPr>
      <w:bookmarkStart w:id="2" w:name="_Toc20232556"/>
      <w:bookmarkStart w:id="3" w:name="_Toc27746646"/>
      <w:bookmarkStart w:id="4" w:name="_Toc36212827"/>
      <w:r>
        <w:t>5.3.1.3</w:t>
      </w:r>
      <w:r>
        <w:tab/>
        <w:t>Release of the N1 NAS signalling connection</w:t>
      </w:r>
      <w:bookmarkEnd w:id="2"/>
      <w:bookmarkEnd w:id="3"/>
      <w:bookmarkEnd w:id="4"/>
    </w:p>
    <w:p w14:paraId="4FAE9DB3" w14:textId="77777777" w:rsidR="000E3C78" w:rsidRPr="003168A2" w:rsidRDefault="000E3C78" w:rsidP="000E3C78">
      <w:r w:rsidRPr="003168A2">
        <w:t xml:space="preserve">The signalling procedure for the release of the </w:t>
      </w:r>
      <w:r>
        <w:t xml:space="preserve">N1 </w:t>
      </w:r>
      <w:r w:rsidRPr="003168A2">
        <w:t>NAS signalling connection is initiated by the network.</w:t>
      </w:r>
    </w:p>
    <w:p w14:paraId="78E4C2D3" w14:textId="77777777" w:rsidR="000E3C78" w:rsidRDefault="000E3C78" w:rsidP="000E3C78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14:paraId="7B1320F2" w14:textId="77777777" w:rsidR="000E3C78" w:rsidRDefault="000E3C78" w:rsidP="000E3C78">
      <w:r>
        <w:t>If the UE</w:t>
      </w:r>
      <w:r>
        <w:rPr>
          <w:rFonts w:hint="eastAsia"/>
          <w:lang w:eastAsia="zh-CN"/>
        </w:rPr>
        <w:t xml:space="preserve"> in 3GPP access</w:t>
      </w:r>
      <w:r>
        <w:t xml:space="preserve"> is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27E3CD57" w14:textId="77777777" w:rsidR="000E3C78" w:rsidRDefault="000E3C78" w:rsidP="000E3C78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N1 NAS signalling connection that was released had been established for </w:t>
      </w:r>
      <w:proofErr w:type="spellStart"/>
      <w:r>
        <w:t>eCall</w:t>
      </w:r>
      <w:proofErr w:type="spellEnd"/>
      <w:r>
        <w:t xml:space="preserve"> over IMS, the UE shall start timer T3444; and</w:t>
      </w:r>
    </w:p>
    <w:p w14:paraId="69494BF5" w14:textId="77777777" w:rsidR="000E3C78" w:rsidRDefault="000E3C78" w:rsidP="000E3C78">
      <w:pPr>
        <w:pStyle w:val="B1"/>
      </w:pPr>
      <w:r>
        <w:t>-</w:t>
      </w:r>
      <w:r>
        <w:tab/>
        <w:t xml:space="preserve">if the N1 NAS signalling connection that was released had been established for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>, the UE shall start timer T3445.</w:t>
      </w:r>
    </w:p>
    <w:p w14:paraId="3BF3EF8A" w14:textId="77777777" w:rsidR="000E3C78" w:rsidRDefault="000E3C78" w:rsidP="000E3C78">
      <w:r>
        <w:t xml:space="preserve">The UE shall start the timer </w:t>
      </w:r>
      <w:r w:rsidRPr="00B93DE9">
        <w:t>T3</w:t>
      </w:r>
      <w:r w:rsidRPr="004B11B4">
        <w:t>4</w:t>
      </w:r>
      <w:r w:rsidRPr="00B93DE9">
        <w:t>47</w:t>
      </w:r>
      <w:r>
        <w:t xml:space="preserve"> when the NAS signalling connection is released if:</w:t>
      </w:r>
    </w:p>
    <w:p w14:paraId="18394C70" w14:textId="77777777" w:rsidR="000E3C78" w:rsidRDefault="000E3C78" w:rsidP="000E3C78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UE supports service gap control, and the </w:t>
      </w:r>
      <w:r w:rsidRPr="004B11B4">
        <w:t>T3447</w:t>
      </w:r>
      <w:r>
        <w:t xml:space="preserve"> value is available in the UE and does not indicate zero; and</w:t>
      </w:r>
    </w:p>
    <w:p w14:paraId="69362D37" w14:textId="77777777" w:rsidR="000E3C78" w:rsidRDefault="000E3C78" w:rsidP="000E3C78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NAS signalling connection that was released had been established for mobile originated request for transfer of uplink data.</w:t>
      </w:r>
    </w:p>
    <w:p w14:paraId="5E719096" w14:textId="77777777" w:rsidR="000E3C78" w:rsidRPr="003168A2" w:rsidRDefault="000E3C78" w:rsidP="000E3C78">
      <w:r w:rsidRPr="003168A2">
        <w:t xml:space="preserve">To allow the network to release the </w:t>
      </w:r>
      <w:r>
        <w:t xml:space="preserve">N1 </w:t>
      </w:r>
      <w:r w:rsidRPr="003168A2">
        <w:t>NAS signalling connection, the UE:</w:t>
      </w:r>
    </w:p>
    <w:p w14:paraId="45C4C320" w14:textId="77777777" w:rsidR="000E3C78" w:rsidRPr="003168A2" w:rsidRDefault="000E3C78" w:rsidP="000E3C78">
      <w:pPr>
        <w:pStyle w:val="B1"/>
      </w:pPr>
      <w:r w:rsidRPr="003168A2">
        <w:t>a)</w:t>
      </w:r>
      <w:r w:rsidRPr="003168A2">
        <w:tab/>
      </w:r>
      <w:r>
        <w:t xml:space="preserve">shall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#7, #11, </w:t>
      </w:r>
      <w:r w:rsidRPr="003168A2">
        <w:t>#12, #13</w:t>
      </w:r>
      <w:r>
        <w:t>, #15, #27, #31, #62, #72, #73, #74, #75, #76</w:t>
      </w:r>
      <w:r w:rsidRPr="003168A2">
        <w:t>;</w:t>
      </w:r>
    </w:p>
    <w:p w14:paraId="287E8D66" w14:textId="77777777" w:rsidR="000E3C78" w:rsidRDefault="000E3C78" w:rsidP="000E3C78">
      <w:pPr>
        <w:pStyle w:val="B1"/>
      </w:pPr>
      <w:r w:rsidRPr="003168A2">
        <w:t>b)</w:t>
      </w:r>
      <w:r w:rsidRPr="003168A2">
        <w:tab/>
      </w:r>
      <w:proofErr w:type="gramStart"/>
      <w:r>
        <w:t>shall</w:t>
      </w:r>
      <w:proofErr w:type="gramEnd"/>
      <w:r>
        <w:t xml:space="preserve"> start the timer T3540</w:t>
      </w:r>
      <w:r>
        <w:rPr>
          <w:rFonts w:hint="eastAsia"/>
          <w:lang w:eastAsia="zh-CN"/>
        </w:rPr>
        <w:t xml:space="preserve"> for a UE in 3GPP access</w:t>
      </w:r>
      <w:r>
        <w:t xml:space="preserve"> if:</w:t>
      </w:r>
    </w:p>
    <w:p w14:paraId="1A0355AD" w14:textId="2F3EE9ED" w:rsidR="000E3C78" w:rsidRDefault="000E3C78" w:rsidP="000E3C78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UE receives a </w:t>
      </w:r>
      <w:r>
        <w:t>REGISTRATION</w:t>
      </w:r>
      <w:r w:rsidRPr="003168A2">
        <w:t xml:space="preserve"> ACCEPT message</w:t>
      </w:r>
      <w:ins w:id="5" w:author="SS1" w:date="2020-03-30T22:36:00Z">
        <w:r w:rsidR="00124CA2">
          <w:t xml:space="preserve"> which does not include a Pending NSSAI IE</w:t>
        </w:r>
      </w:ins>
      <w:bookmarkStart w:id="6" w:name="_GoBack"/>
      <w:bookmarkEnd w:id="6"/>
      <w:r>
        <w:t>;</w:t>
      </w:r>
    </w:p>
    <w:p w14:paraId="0CFA9C9A" w14:textId="77777777" w:rsidR="000E3C78" w:rsidRDefault="000E3C78" w:rsidP="000E3C78">
      <w:pPr>
        <w:pStyle w:val="B2"/>
      </w:pPr>
      <w:r>
        <w:t>2)</w:t>
      </w:r>
      <w:r>
        <w:tab/>
      </w:r>
      <w:proofErr w:type="gramStart"/>
      <w:r w:rsidRPr="003168A2">
        <w:t>the</w:t>
      </w:r>
      <w:proofErr w:type="gramEnd"/>
      <w:r w:rsidRPr="003168A2">
        <w:t xml:space="preserve"> UE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05566FC1" w14:textId="77777777" w:rsidR="000E3C78" w:rsidRPr="00786B0A" w:rsidRDefault="000E3C78" w:rsidP="000E3C78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6009EE3E" w14:textId="77777777" w:rsidR="000E3C78" w:rsidRPr="00786B0A" w:rsidRDefault="000E3C78" w:rsidP="000E3C78">
      <w:pPr>
        <w:pStyle w:val="B2"/>
      </w:pPr>
      <w:r>
        <w:t>4)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7805A406" w14:textId="77777777" w:rsidR="000E3C78" w:rsidRDefault="000E3C78" w:rsidP="000E3C78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registration procedure has been initiated in 5GMM-IDLE mode;</w:t>
      </w:r>
    </w:p>
    <w:p w14:paraId="0B7282C7" w14:textId="77777777" w:rsidR="000E3C78" w:rsidRDefault="000E3C78" w:rsidP="000E3C78">
      <w:pPr>
        <w:pStyle w:val="B2"/>
      </w:pPr>
      <w:r>
        <w:t>6)</w:t>
      </w:r>
      <w:r>
        <w:tab/>
      </w:r>
      <w:proofErr w:type="gramStart"/>
      <w:r>
        <w:t>the</w:t>
      </w:r>
      <w:proofErr w:type="gramEnd"/>
      <w:r>
        <w:t xml:space="preserve"> user-plane resources for PDU sessions have not been set up; and</w:t>
      </w:r>
    </w:p>
    <w:p w14:paraId="430FC4DD" w14:textId="77777777" w:rsidR="000E3C78" w:rsidRDefault="000E3C78" w:rsidP="000E3C78">
      <w:pPr>
        <w:pStyle w:val="B2"/>
      </w:pPr>
      <w:r>
        <w:t>7)</w:t>
      </w:r>
      <w:r>
        <w:tab/>
      </w:r>
      <w:proofErr w:type="gramStart"/>
      <w:r>
        <w:t>the</w:t>
      </w:r>
      <w:proofErr w:type="gramEnd"/>
      <w:r>
        <w:t xml:space="preserve"> UE does not have to request resources for V2X communication over PC5 reference point (see 3GPP TS 23.287</w:t>
      </w:r>
      <w:r w:rsidRPr="00CC0C94">
        <w:t> [</w:t>
      </w:r>
      <w:r>
        <w:t>6C]);</w:t>
      </w:r>
    </w:p>
    <w:p w14:paraId="4F003172" w14:textId="77777777" w:rsidR="000E3C78" w:rsidRDefault="000E3C78" w:rsidP="000E3C78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5575B01D" w14:textId="77777777" w:rsidR="000E3C78" w:rsidRDefault="000E3C78" w:rsidP="000E3C78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start the timer T3540 if the UE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1EF2303D" w14:textId="77777777" w:rsidR="000E3C78" w:rsidRDefault="000E3C78" w:rsidP="000E3C78">
      <w:pPr>
        <w:pStyle w:val="B2"/>
      </w:pPr>
      <w:r>
        <w:tab/>
      </w:r>
      <w:proofErr w:type="gramStart"/>
      <w:r>
        <w:t>the</w:t>
      </w:r>
      <w:proofErr w:type="gramEnd"/>
      <w:r>
        <w:t xml:space="preserve"> 5GMM cause value #9 or #10;</w:t>
      </w:r>
    </w:p>
    <w:p w14:paraId="4C31569F" w14:textId="77777777" w:rsidR="000E3C78" w:rsidRDefault="000E3C78" w:rsidP="000E3C78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start the timer T3540 if </w:t>
      </w:r>
      <w:r w:rsidRPr="00D93DDA">
        <w:t xml:space="preserve">the UE receives a SERVICE REJECT message </w:t>
      </w:r>
      <w:r>
        <w:t>indicating</w:t>
      </w:r>
      <w:r>
        <w:rPr>
          <w:rFonts w:hint="eastAsia"/>
        </w:rPr>
        <w:t>:</w:t>
      </w:r>
    </w:p>
    <w:p w14:paraId="1BD4F006" w14:textId="77777777" w:rsidR="000E3C78" w:rsidRDefault="000E3C78" w:rsidP="000E3C78">
      <w:pPr>
        <w:pStyle w:val="B2"/>
      </w:pPr>
      <w:r>
        <w:tab/>
      </w:r>
      <w:proofErr w:type="gramStart"/>
      <w:r>
        <w:t>the</w:t>
      </w:r>
      <w:proofErr w:type="gramEnd"/>
      <w:r>
        <w:t xml:space="preserve"> 5GMM cause value #9, #10 or #28;</w:t>
      </w:r>
    </w:p>
    <w:p w14:paraId="5308DCFC" w14:textId="77777777" w:rsidR="000E3C78" w:rsidRDefault="000E3C78" w:rsidP="000E3C78">
      <w:pPr>
        <w:pStyle w:val="B1"/>
      </w:pPr>
      <w:r>
        <w:t>e)</w:t>
      </w:r>
      <w:r>
        <w:tab/>
      </w:r>
      <w:proofErr w:type="gramStart"/>
      <w:r>
        <w:t>shall</w:t>
      </w:r>
      <w:proofErr w:type="gramEnd"/>
      <w:r>
        <w:t xml:space="preserve"> start the timer T3540 if:</w:t>
      </w:r>
    </w:p>
    <w:p w14:paraId="1612A257" w14:textId="77777777" w:rsidR="000E3C78" w:rsidRDefault="000E3C78" w:rsidP="000E3C78">
      <w:pPr>
        <w:pStyle w:val="B2"/>
      </w:pPr>
      <w:r>
        <w:lastRenderedPageBreak/>
        <w:t>1)</w:t>
      </w:r>
      <w:r>
        <w:tab/>
      </w:r>
      <w:proofErr w:type="gramStart"/>
      <w:r>
        <w:t>the</w:t>
      </w:r>
      <w:proofErr w:type="gramEnd"/>
      <w:r>
        <w:t xml:space="preserve"> UE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63EAA192" w14:textId="77777777" w:rsidR="000E3C78" w:rsidRDefault="000E3C78" w:rsidP="000E3C78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either</w:t>
      </w:r>
      <w:proofErr w:type="gramEnd"/>
      <w:r>
        <w:t xml:space="preserve"> new allowed NSSAI information or new configured NSSAI information or both included;</w:t>
      </w:r>
    </w:p>
    <w:p w14:paraId="3B454032" w14:textId="77777777" w:rsidR="000E3C78" w:rsidRDefault="000E3C78" w:rsidP="000E3C78">
      <w:pPr>
        <w:pStyle w:val="B3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network slicing subscription change indication; or</w:t>
      </w:r>
    </w:p>
    <w:p w14:paraId="6ABC960D" w14:textId="77777777" w:rsidR="000E3C78" w:rsidRDefault="000E3C78" w:rsidP="000E3C78">
      <w:pPr>
        <w:pStyle w:val="B3"/>
      </w:pPr>
      <w:r>
        <w:t>iii)</w:t>
      </w:r>
      <w:r>
        <w:tab/>
      </w:r>
      <w:proofErr w:type="gramStart"/>
      <w:r>
        <w:t>no</w:t>
      </w:r>
      <w:proofErr w:type="gramEnd"/>
      <w:r>
        <w:t xml:space="preserve"> other parameters;</w:t>
      </w:r>
    </w:p>
    <w:p w14:paraId="5FD57365" w14:textId="77777777" w:rsidR="000E3C78" w:rsidRDefault="000E3C78" w:rsidP="000E3C78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user-plane </w:t>
      </w:r>
      <w:r w:rsidRPr="00D405BA">
        <w:t>resources for PDU sessions have not been set up</w:t>
      </w:r>
      <w:r>
        <w:t>; and</w:t>
      </w:r>
    </w:p>
    <w:p w14:paraId="1AB8E181" w14:textId="77777777" w:rsidR="000E3C78" w:rsidRDefault="000E3C78" w:rsidP="000E3C78">
      <w:pPr>
        <w:pStyle w:val="B2"/>
      </w:pPr>
      <w:r>
        <w:t>3)</w:t>
      </w:r>
      <w:r>
        <w:tab/>
      </w:r>
      <w:proofErr w:type="gramStart"/>
      <w:r>
        <w:t>no</w:t>
      </w:r>
      <w:proofErr w:type="gramEnd"/>
      <w:r>
        <w:t xml:space="preserve"> emergency PDU session has been established;</w:t>
      </w:r>
    </w:p>
    <w:p w14:paraId="41AFD659" w14:textId="77777777" w:rsidR="000E3C78" w:rsidRDefault="000E3C78" w:rsidP="000E3C78">
      <w:pPr>
        <w:pStyle w:val="B1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start the timer T3540 if:</w:t>
      </w:r>
    </w:p>
    <w:p w14:paraId="11BEEEEC" w14:textId="77777777" w:rsidR="000E3C78" w:rsidRDefault="000E3C78" w:rsidP="000E3C78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UE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64E09E5C" w14:textId="77777777" w:rsidR="000E3C78" w:rsidRPr="00786B0A" w:rsidRDefault="000E3C78" w:rsidP="000E3C78">
      <w:pPr>
        <w:pStyle w:val="B2"/>
      </w:pPr>
      <w:r>
        <w:t>2)</w:t>
      </w:r>
      <w:r>
        <w:tab/>
        <w:t xml:space="preserve">the UE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18282C55" w14:textId="77777777" w:rsidR="000E3C78" w:rsidRPr="00786B0A" w:rsidRDefault="000E3C78" w:rsidP="000E3C78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>SERVICE ACCEPT</w:t>
      </w:r>
      <w:r w:rsidRPr="003168A2">
        <w:t xml:space="preserve">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5839647C" w14:textId="77777777" w:rsidR="000E3C78" w:rsidRDefault="000E3C78" w:rsidP="000E3C78">
      <w:pPr>
        <w:pStyle w:val="B2"/>
      </w:pPr>
      <w:r>
        <w:t>4)</w:t>
      </w:r>
      <w:r>
        <w:tab/>
      </w:r>
      <w:proofErr w:type="gramStart"/>
      <w:r>
        <w:t>the</w:t>
      </w:r>
      <w:proofErr w:type="gramEnd"/>
      <w:r>
        <w:t xml:space="preserve"> service request procedure has been initiated in 5GMM-IDLE mode; and</w:t>
      </w:r>
    </w:p>
    <w:p w14:paraId="2CD0DE50" w14:textId="77777777" w:rsidR="000E3C78" w:rsidRDefault="000E3C78" w:rsidP="000E3C78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user-plane resources for PDU sessions have not been set up; or</w:t>
      </w:r>
    </w:p>
    <w:p w14:paraId="63ED60CD" w14:textId="77777777" w:rsidR="000E3C78" w:rsidRDefault="000E3C78" w:rsidP="000E3C78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24A78C17" w14:textId="77777777" w:rsidR="000E3C78" w:rsidRPr="003168A2" w:rsidRDefault="000E3C78" w:rsidP="000E3C78">
      <w:pPr>
        <w:pStyle w:val="B1"/>
      </w:pPr>
      <w:r>
        <w:t>g</w:t>
      </w:r>
      <w:r w:rsidRPr="003168A2">
        <w:t>)</w:t>
      </w:r>
      <w:r w:rsidRPr="003168A2">
        <w:tab/>
      </w:r>
      <w:proofErr w:type="gramStart"/>
      <w:r>
        <w:t>may</w:t>
      </w:r>
      <w:proofErr w:type="gramEnd"/>
      <w:r>
        <w:t xml:space="preserve">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message.</w:t>
      </w:r>
    </w:p>
    <w:p w14:paraId="4AB60C3F" w14:textId="77777777" w:rsidR="000E3C78" w:rsidRDefault="000E3C78" w:rsidP="000E3C78">
      <w:r w:rsidRPr="003168A2">
        <w:t>Upon expiry of T3</w:t>
      </w:r>
      <w:r>
        <w:t>5</w:t>
      </w:r>
      <w:r w:rsidRPr="003168A2">
        <w:t>40,</w:t>
      </w:r>
    </w:p>
    <w:p w14:paraId="4500A813" w14:textId="77777777" w:rsidR="000E3C78" w:rsidRDefault="000E3C78" w:rsidP="000E3C78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cases a), b), f) and g), </w:t>
      </w:r>
      <w:r w:rsidRPr="003168A2">
        <w:t xml:space="preserve">the UE shall locally release the established </w:t>
      </w:r>
      <w:r>
        <w:t xml:space="preserve">N1 </w:t>
      </w:r>
      <w:r w:rsidRPr="003168A2">
        <w:t>NAS signalling connection</w:t>
      </w:r>
      <w:r>
        <w:t>;</w:t>
      </w:r>
    </w:p>
    <w:p w14:paraId="453CBCEA" w14:textId="77777777" w:rsidR="000E3C78" w:rsidRDefault="000E3C78" w:rsidP="000E3C78">
      <w:pPr>
        <w:pStyle w:val="B1"/>
      </w:pPr>
      <w:r>
        <w:t>-</w:t>
      </w:r>
      <w:r>
        <w:tab/>
        <w:t xml:space="preserve">in cases c) and d) the UE </w:t>
      </w:r>
      <w:r w:rsidRPr="003168A2">
        <w:t xml:space="preserve">shall locally release the established </w:t>
      </w:r>
      <w:r>
        <w:t xml:space="preserve">N1 </w:t>
      </w:r>
      <w:r w:rsidRPr="003168A2">
        <w:t>NAS signalling connection</w:t>
      </w:r>
      <w:r>
        <w:t xml:space="preserve"> and the UE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 xml:space="preserve">ed in </w:t>
      </w:r>
      <w:proofErr w:type="spellStart"/>
      <w:r w:rsidRPr="00036AC4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462838F2" w14:textId="77777777" w:rsidR="000E3C78" w:rsidRDefault="000E3C78" w:rsidP="000E3C78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 e), the UE shall locally </w:t>
      </w:r>
      <w:r w:rsidRPr="00D405BA">
        <w:t>release the established N1 NAS signalling connection</w:t>
      </w:r>
      <w:r w:rsidRPr="00EF152A">
        <w:t xml:space="preserve"> and perform a new registration procedure as specified in </w:t>
      </w:r>
      <w:proofErr w:type="spellStart"/>
      <w:r w:rsidRPr="00EF152A">
        <w:t>subclause</w:t>
      </w:r>
      <w:proofErr w:type="spellEnd"/>
      <w:r>
        <w:t> </w:t>
      </w:r>
      <w:r w:rsidRPr="00EF152A">
        <w:t>5.5.1.3.2.</w:t>
      </w:r>
    </w:p>
    <w:p w14:paraId="101D70E3" w14:textId="77777777" w:rsidR="000E3C78" w:rsidRPr="00CC0C94" w:rsidRDefault="000E3C78" w:rsidP="000E3C78">
      <w:r w:rsidRPr="00CC0C94">
        <w:t>In case a</w:t>
      </w:r>
      <w:r>
        <w:t>)</w:t>
      </w:r>
      <w:r w:rsidRPr="00CC0C94">
        <w:t>,</w:t>
      </w:r>
    </w:p>
    <w:p w14:paraId="54806731" w14:textId="77777777" w:rsidR="000E3C78" w:rsidRDefault="000E3C78" w:rsidP="000E3C78">
      <w:pPr>
        <w:pStyle w:val="B1"/>
      </w:pPr>
      <w:r w:rsidRPr="00CC0C94"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shall locally release the N1 NAS signalling connection, before proceeding as specified in </w:t>
      </w:r>
      <w:proofErr w:type="spellStart"/>
      <w:r>
        <w:t>subclause</w:t>
      </w:r>
      <w:proofErr w:type="spellEnd"/>
      <w:r>
        <w:t> 5.5.1.</w:t>
      </w:r>
    </w:p>
    <w:p w14:paraId="5D039B84" w14:textId="77777777" w:rsidR="000E3C78" w:rsidRPr="003168A2" w:rsidRDefault="000E3C78" w:rsidP="000E3C78">
      <w:r w:rsidRPr="003168A2">
        <w:t>In case b</w:t>
      </w:r>
      <w:r>
        <w:t>) and f)</w:t>
      </w:r>
      <w:r w:rsidRPr="003168A2">
        <w:t>,</w:t>
      </w:r>
    </w:p>
    <w:p w14:paraId="6E71F330" w14:textId="77777777" w:rsidR="000E3C78" w:rsidRPr="003168A2" w:rsidRDefault="000E3C78" w:rsidP="000E3C78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uplink signalling via the existing </w:t>
      </w:r>
      <w:r>
        <w:t xml:space="preserve">N1 </w:t>
      </w:r>
      <w:r w:rsidRPr="003168A2">
        <w:t>NAS signalling conne</w:t>
      </w:r>
      <w:r>
        <w:t xml:space="preserve">ction or user data via user plane. If the uplink signalling is associated with emergency services </w:t>
      </w:r>
      <w:proofErr w:type="spellStart"/>
      <w:r>
        <w:t>fallback</w:t>
      </w:r>
      <w:proofErr w:type="spellEnd"/>
      <w:r>
        <w:rPr>
          <w:rFonts w:hint="eastAsia"/>
          <w:lang w:eastAsia="zh-CN"/>
        </w:rPr>
        <w:t xml:space="preserve"> 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</w:t>
      </w:r>
      <w:r w:rsidRPr="00741A80">
        <w:t xml:space="preserve">send the uplink signalling via the existing </w:t>
      </w:r>
      <w:r>
        <w:t xml:space="preserve">N1 </w:t>
      </w:r>
      <w:r w:rsidRPr="00741A80">
        <w:t>NAS signalling connection</w:t>
      </w:r>
      <w:r w:rsidRPr="003168A2">
        <w:t>;</w:t>
      </w:r>
    </w:p>
    <w:p w14:paraId="248B6948" w14:textId="77777777" w:rsidR="000E3C78" w:rsidRDefault="000E3C78" w:rsidP="000E3C78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>age, the UE shall stop timer T3540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5.5.2.3;</w:t>
      </w:r>
    </w:p>
    <w:p w14:paraId="1352B7EA" w14:textId="77777777" w:rsidR="000E3C78" w:rsidRDefault="000E3C78" w:rsidP="000E3C78">
      <w:pPr>
        <w:pStyle w:val="B1"/>
      </w:pPr>
      <w:r w:rsidRPr="003168A2">
        <w:lastRenderedPageBreak/>
        <w:t>-</w:t>
      </w:r>
      <w:r w:rsidRPr="003168A2">
        <w:tab/>
        <w:t xml:space="preserve">upon receipt of a </w:t>
      </w:r>
      <w:r>
        <w:t>message of a network-initiated 5G</w:t>
      </w:r>
      <w:r w:rsidRPr="003168A2">
        <w:t>MM common procedure</w:t>
      </w:r>
      <w:r>
        <w:t>, the UE shall stop timer T3540 and respond to the network-</w:t>
      </w:r>
      <w:r w:rsidRPr="003168A2">
        <w:t xml:space="preserve">initiated </w:t>
      </w:r>
      <w:r>
        <w:t>5G</w:t>
      </w:r>
      <w:r w:rsidRPr="003168A2">
        <w:t xml:space="preserve">MM common procedure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5.4;</w:t>
      </w:r>
    </w:p>
    <w:p w14:paraId="67664DCB" w14:textId="77777777" w:rsidR="000E3C78" w:rsidRDefault="000E3C78" w:rsidP="000E3C78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UE in 3GPP access </w:t>
      </w:r>
      <w:r w:rsidRPr="006E384F">
        <w:t>or establishing an emergency PDU session</w:t>
      </w:r>
      <w:r w:rsidRPr="00E26EA5">
        <w:t xml:space="preserve">, </w:t>
      </w:r>
      <w:r w:rsidRPr="006E384F">
        <w:t xml:space="preserve">the UE shall stop timer T3540 and shall locally release the </w:t>
      </w:r>
      <w:r w:rsidRPr="008E4FAC">
        <w:t>N1</w:t>
      </w:r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</w:t>
      </w:r>
      <w:proofErr w:type="spellStart"/>
      <w:r w:rsidRPr="00375E58">
        <w:t>subcl</w:t>
      </w:r>
      <w:r>
        <w:t>ause</w:t>
      </w:r>
      <w:proofErr w:type="spellEnd"/>
      <w:r>
        <w:t> 5.6.1;</w:t>
      </w:r>
    </w:p>
    <w:p w14:paraId="5AC35104" w14:textId="77777777" w:rsidR="000E3C78" w:rsidRDefault="000E3C78" w:rsidP="000E3C78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 fallback</w:t>
      </w:r>
      <w:r w:rsidRPr="00CC3F32">
        <w:t xml:space="preserve"> only for a UE in 3GPP access or establishing an emergency PDU session, the UE shall wait for the local release of the </w:t>
      </w:r>
      <w:r w:rsidRPr="008E4FAC">
        <w:t>established N1</w:t>
      </w:r>
      <w:r>
        <w:t xml:space="preserve"> </w:t>
      </w:r>
      <w:r w:rsidRPr="00CC3F32">
        <w:t>NAS signalling connection upon expiry of timer T3</w:t>
      </w:r>
      <w:r>
        <w:t>5</w:t>
      </w:r>
      <w:r w:rsidRPr="00CC3F32">
        <w:t xml:space="preserve">40 or </w:t>
      </w:r>
      <w:r>
        <w:t xml:space="preserve">wait for timer </w:t>
      </w:r>
      <w:r w:rsidRPr="00CC3F32">
        <w:t>T3</w:t>
      </w:r>
      <w:r>
        <w:t>54</w:t>
      </w:r>
      <w:r w:rsidRPr="00CC3F32">
        <w:t xml:space="preserve">0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 or</w:t>
      </w:r>
    </w:p>
    <w:p w14:paraId="1207F25A" w14:textId="77777777" w:rsidR="000E3C78" w:rsidRPr="003168A2" w:rsidRDefault="000E3C78" w:rsidP="000E3C78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UE shall stop timer T3540 and </w:t>
      </w:r>
      <w:r w:rsidRPr="00CC0C94">
        <w:t xml:space="preserve">may send uplink signalling via the existing </w:t>
      </w:r>
      <w:r>
        <w:t xml:space="preserve">N1 </w:t>
      </w:r>
      <w:r w:rsidRPr="00CC0C94">
        <w:t>NAS signalling connection</w:t>
      </w:r>
      <w:r w:rsidRPr="003168A2">
        <w:t>.</w:t>
      </w:r>
    </w:p>
    <w:p w14:paraId="55E92FC0" w14:textId="77777777" w:rsidR="000E3C78" w:rsidRDefault="000E3C78" w:rsidP="000E3C78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6DD9B668" w14:textId="77777777" w:rsidR="000E3C78" w:rsidRDefault="000E3C78" w:rsidP="000E3C78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>sed, the UE shall stop timer T35</w:t>
      </w:r>
      <w:r w:rsidRPr="00017938">
        <w:t xml:space="preserve">40 and perform a new </w:t>
      </w:r>
      <w:r>
        <w:t>registration</w:t>
      </w:r>
      <w:r w:rsidRPr="00017938">
        <w:t xml:space="preserve"> procedure as specified in </w:t>
      </w:r>
      <w:proofErr w:type="spellStart"/>
      <w:r w:rsidRPr="00017938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5437B5EE" w14:textId="77777777" w:rsidR="000E3C78" w:rsidRPr="00375E58" w:rsidRDefault="000E3C78" w:rsidP="000E3C78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UE in 3GPP access </w:t>
      </w:r>
      <w:r w:rsidRPr="00375E58">
        <w:t>or establishing a</w:t>
      </w:r>
      <w:r>
        <w:t>n emergency</w:t>
      </w:r>
      <w:r w:rsidRPr="00375E58">
        <w:t xml:space="preserve"> PDU session, the UE shall stop timer T3540 and shall locally release the </w:t>
      </w:r>
      <w:r>
        <w:t xml:space="preserve">N1 </w:t>
      </w:r>
      <w:r w:rsidRPr="00375E58">
        <w:t xml:space="preserve">NAS signalling connection, before proceeding as specified in </w:t>
      </w:r>
      <w:proofErr w:type="spellStart"/>
      <w:r w:rsidRPr="00375E58">
        <w:t>subclause</w:t>
      </w:r>
      <w:proofErr w:type="spellEnd"/>
      <w:r w:rsidRPr="00375E58">
        <w:t> 5.5.1.</w:t>
      </w:r>
    </w:p>
    <w:p w14:paraId="784B58EE" w14:textId="77777777" w:rsidR="000E3C78" w:rsidRDefault="000E3C78" w:rsidP="000E3C78">
      <w:r>
        <w:t>In case e),</w:t>
      </w:r>
    </w:p>
    <w:p w14:paraId="7D9F8AC2" w14:textId="77777777" w:rsidR="000E3C78" w:rsidRPr="004F17FF" w:rsidRDefault="000E3C78" w:rsidP="000E3C78">
      <w:pPr>
        <w:pStyle w:val="B1"/>
      </w:pPr>
      <w:r w:rsidRPr="003168A2">
        <w:t>-</w:t>
      </w:r>
      <w:r w:rsidRPr="003168A2">
        <w:tab/>
      </w:r>
      <w:proofErr w:type="gramStart"/>
      <w:r w:rsidRPr="004F17FF">
        <w:t>upon</w:t>
      </w:r>
      <w:proofErr w:type="gramEnd"/>
      <w:r w:rsidRPr="004F17FF">
        <w:t xml:space="preserve"> an indication from the lower layers that the </w:t>
      </w:r>
      <w:r>
        <w:t>access stratum</w:t>
      </w:r>
      <w:r w:rsidRPr="004F17FF">
        <w:t xml:space="preserve"> connection has been released, the UE shall stop timer T3540 and perform a new registration procedure as specified in </w:t>
      </w:r>
      <w:proofErr w:type="spellStart"/>
      <w:r w:rsidRPr="004F17FF">
        <w:t>subclause</w:t>
      </w:r>
      <w:proofErr w:type="spellEnd"/>
      <w:r w:rsidRPr="004F17FF">
        <w:t> 5.5.1.3.2.</w:t>
      </w:r>
    </w:p>
    <w:p w14:paraId="6C9B2EAF" w14:textId="77777777" w:rsidR="000E3C78" w:rsidRDefault="000E3C78" w:rsidP="000E3C78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</w:t>
      </w:r>
      <w:r>
        <w:t>user data via user plane.</w:t>
      </w:r>
    </w:p>
    <w:p w14:paraId="185AD34E" w14:textId="77777777" w:rsidR="000E3C78" w:rsidRDefault="000E3C78" w:rsidP="000E3C78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UE moves to the 5GMM-IDLE mode.</w:t>
      </w:r>
    </w:p>
    <w:p w14:paraId="6F69282E" w14:textId="77777777" w:rsidR="000E3C78" w:rsidRPr="003168A2" w:rsidRDefault="000E3C78" w:rsidP="000E3C78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3B6950">
        <w:t xml:space="preserve"> </w:t>
      </w:r>
      <w:r w:rsidRPr="003B6950">
        <w:rPr>
          <w:rFonts w:hint="eastAsia"/>
        </w:rPr>
        <w:t xml:space="preserve">only for a UE in 3GPP access </w:t>
      </w:r>
      <w:r w:rsidRPr="003B6950">
        <w:t xml:space="preserve">or establishing an emergency PDU session, the UE shall stop timer T3540 and shall locally release </w:t>
      </w:r>
      <w:r w:rsidRPr="008E4FAC">
        <w:t>the N1</w:t>
      </w:r>
      <w:r>
        <w:t xml:space="preserve"> </w:t>
      </w:r>
      <w:r w:rsidRPr="003B6950">
        <w:t>NAS signalling connection, before proceeding</w:t>
      </w:r>
      <w:r w:rsidRPr="00375E58">
        <w:t xml:space="preserve"> as specified in </w:t>
      </w:r>
      <w:proofErr w:type="spellStart"/>
      <w:r w:rsidRPr="00375E58">
        <w:t>subclause</w:t>
      </w:r>
      <w:proofErr w:type="spellEnd"/>
      <w:r w:rsidRPr="00375E58">
        <w:t> 5.</w:t>
      </w:r>
      <w:r>
        <w:t>5</w:t>
      </w:r>
      <w:r w:rsidRPr="00375E58">
        <w:t>.1.</w:t>
      </w:r>
    </w:p>
    <w:p w14:paraId="7665C649" w14:textId="77777777" w:rsidR="000E3C78" w:rsidRDefault="000E3C78">
      <w:pPr>
        <w:rPr>
          <w:noProof/>
        </w:rPr>
      </w:pPr>
    </w:p>
    <w:sectPr w:rsidR="000E3C7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2FD37E" w14:textId="77777777" w:rsidR="00944D14" w:rsidRDefault="00944D14">
      <w:r>
        <w:separator/>
      </w:r>
    </w:p>
  </w:endnote>
  <w:endnote w:type="continuationSeparator" w:id="0">
    <w:p w14:paraId="7213A0EA" w14:textId="77777777" w:rsidR="00944D14" w:rsidRDefault="00944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8A573E" w14:textId="77777777" w:rsidR="00944D14" w:rsidRDefault="00944D14">
      <w:r>
        <w:separator/>
      </w:r>
    </w:p>
  </w:footnote>
  <w:footnote w:type="continuationSeparator" w:id="0">
    <w:p w14:paraId="2B486E16" w14:textId="77777777" w:rsidR="00944D14" w:rsidRDefault="00944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S1">
    <w15:presenceInfo w15:providerId="None" w15:userId="S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3C78"/>
    <w:rsid w:val="00124CA2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74C0"/>
    <w:rsid w:val="00374DD4"/>
    <w:rsid w:val="003D0291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C2E06"/>
    <w:rsid w:val="008F686C"/>
    <w:rsid w:val="009148DE"/>
    <w:rsid w:val="00941BFE"/>
    <w:rsid w:val="00941E30"/>
    <w:rsid w:val="00944D14"/>
    <w:rsid w:val="00951E7A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97C12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E3C7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E3C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3C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F8822-BA57-42CD-8466-86601B7A8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1635</Words>
  <Characters>9320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SS1</cp:lastModifiedBy>
  <cp:revision>20</cp:revision>
  <cp:lastPrinted>1900-01-01T04:00:00Z</cp:lastPrinted>
  <dcterms:created xsi:type="dcterms:W3CDTF">2018-11-05T09:14:00Z</dcterms:created>
  <dcterms:modified xsi:type="dcterms:W3CDTF">2020-03-31T02:36:00Z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5F9AD592AE52FD2A34633D6F9AC52DD901EE99EC0DAD3420A73B4EDF6AC369BD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